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D7C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27031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653238C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52B8AE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1FC727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CC10B17" w14:textId="6D158245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</w:t>
      </w:r>
      <w:r w:rsidR="00487F1E">
        <w:rPr>
          <w:rFonts w:ascii="Century Gothic" w:hAnsi="Century Gothic" w:cs="Arial"/>
        </w:rPr>
        <w:t xml:space="preserve">resnost ponudbe </w:t>
      </w:r>
    </w:p>
    <w:p w14:paraId="34D3377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60490D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1835B7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FDC5E3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24188E7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D1E8DE6" w14:textId="71B07449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</w:t>
      </w:r>
      <w:r w:rsidR="005E7523" w:rsidRPr="005E7523">
        <w:rPr>
          <w:rFonts w:ascii="Century Gothic" w:hAnsi="Century Gothic" w:cs="Arial"/>
          <w:i/>
        </w:rPr>
        <w:t xml:space="preserve"> </w:t>
      </w:r>
      <w:r w:rsidR="005E7523" w:rsidRPr="00536DBA">
        <w:rPr>
          <w:rFonts w:ascii="Century Gothic" w:hAnsi="Century Gothic" w:cs="Arial"/>
          <w:i/>
        </w:rPr>
        <w:t>ponudnika</w:t>
      </w:r>
      <w:r w:rsidR="005E7523">
        <w:rPr>
          <w:rFonts w:ascii="Century Gothic" w:hAnsi="Century Gothic" w:cs="Arial"/>
          <w:i/>
        </w:rPr>
        <w:t>, ki oddaja ponudbo</w:t>
      </w:r>
      <w:r w:rsidRPr="00536DBA">
        <w:rPr>
          <w:rFonts w:ascii="Century Gothic" w:hAnsi="Century Gothic" w:cs="Arial"/>
          <w:i/>
        </w:rPr>
        <w:t>)</w:t>
      </w:r>
    </w:p>
    <w:p w14:paraId="7836978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15F1FB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19512A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C98AED" w14:textId="4E25E218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="005E7523" w:rsidRPr="00B86936">
        <w:rPr>
          <w:rFonts w:ascii="Century Gothic" w:hAnsi="Century Gothic" w:cs="Arial"/>
        </w:rPr>
        <w:t>Obveznost naročnika zavarovanja/garancije iz njegove ponudbe, predložene v postopku javnega naroč</w:t>
      </w:r>
      <w:r w:rsidR="00A664C7">
        <w:rPr>
          <w:rFonts w:ascii="Century Gothic" w:hAnsi="Century Gothic" w:cs="Arial"/>
        </w:rPr>
        <w:t>ila z naslovom</w:t>
      </w:r>
      <w:r w:rsidR="00A664C7" w:rsidRPr="00536DBA">
        <w:rPr>
          <w:rFonts w:ascii="Century Gothic" w:hAnsi="Century Gothic" w:cs="Arial"/>
          <w:b/>
        </w:rPr>
        <w:t xml:space="preserve"> </w:t>
      </w:r>
      <w:r w:rsidR="00A664C7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536DBA">
        <w:rPr>
          <w:rFonts w:ascii="Century Gothic" w:hAnsi="Century Gothic" w:cs="Arial"/>
        </w:rPr>
        <w:instrText xml:space="preserve"> FORMTEXT </w:instrText>
      </w:r>
      <w:r w:rsidR="00A664C7" w:rsidRPr="00536DBA">
        <w:rPr>
          <w:rFonts w:ascii="Century Gothic" w:hAnsi="Century Gothic" w:cs="Arial"/>
        </w:rPr>
      </w:r>
      <w:r w:rsidR="00A664C7" w:rsidRPr="00536DBA">
        <w:rPr>
          <w:rFonts w:ascii="Century Gothic" w:hAnsi="Century Gothic" w:cs="Arial"/>
        </w:rPr>
        <w:fldChar w:fldCharType="separate"/>
      </w:r>
      <w:r w:rsidR="00A664C7" w:rsidRPr="00536DBA">
        <w:rPr>
          <w:rFonts w:cs="Arial"/>
          <w:noProof/>
        </w:rPr>
        <w:t> </w:t>
      </w:r>
      <w:r w:rsidR="00A664C7" w:rsidRPr="00536DBA">
        <w:rPr>
          <w:rFonts w:cs="Arial"/>
          <w:noProof/>
        </w:rPr>
        <w:t> </w:t>
      </w:r>
      <w:r w:rsidR="00A664C7" w:rsidRPr="00536DBA">
        <w:rPr>
          <w:rFonts w:cs="Arial"/>
          <w:noProof/>
        </w:rPr>
        <w:t> </w:t>
      </w:r>
      <w:r w:rsidR="00A664C7" w:rsidRPr="00536DBA">
        <w:rPr>
          <w:rFonts w:cs="Arial"/>
          <w:noProof/>
        </w:rPr>
        <w:t> </w:t>
      </w:r>
      <w:r w:rsidR="00A664C7" w:rsidRPr="00536DBA">
        <w:rPr>
          <w:rFonts w:cs="Arial"/>
          <w:noProof/>
        </w:rPr>
        <w:t> </w:t>
      </w:r>
      <w:r w:rsidR="00A664C7" w:rsidRPr="00536DBA">
        <w:rPr>
          <w:rFonts w:ascii="Century Gothic" w:hAnsi="Century Gothic" w:cs="Arial"/>
        </w:rPr>
        <w:fldChar w:fldCharType="end"/>
      </w:r>
      <w:r w:rsidR="00A664C7" w:rsidRPr="00536DBA">
        <w:rPr>
          <w:rFonts w:ascii="Century Gothic" w:hAnsi="Century Gothic" w:cs="Arial"/>
        </w:rPr>
        <w:t xml:space="preserve"> </w:t>
      </w:r>
      <w:r w:rsidR="00A664C7" w:rsidRPr="00536DBA">
        <w:rPr>
          <w:rFonts w:ascii="Century Gothic" w:hAnsi="Century Gothic" w:cs="Arial"/>
          <w:i/>
        </w:rPr>
        <w:t xml:space="preserve">(vpiše se </w:t>
      </w:r>
      <w:r w:rsidR="00A664C7">
        <w:rPr>
          <w:rFonts w:ascii="Century Gothic" w:hAnsi="Century Gothic" w:cs="Arial"/>
          <w:i/>
        </w:rPr>
        <w:t>naslov javnega naročila), z oznako</w:t>
      </w:r>
      <w:ins w:id="0" w:author="Nina Pekolj" w:date="2022-02-10T05:34:00Z">
        <w:r w:rsidR="005E7523" w:rsidRPr="00B86936">
          <w:rPr>
            <w:rFonts w:ascii="Century Gothic" w:hAnsi="Century Gothic" w:cs="Arial"/>
          </w:rPr>
          <w:t xml:space="preserve"> </w:t>
        </w:r>
      </w:ins>
      <w:r w:rsidR="00A664C7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536DBA">
        <w:rPr>
          <w:rFonts w:ascii="Century Gothic" w:hAnsi="Century Gothic" w:cs="Arial"/>
        </w:rPr>
        <w:instrText xml:space="preserve"> FORMTEXT </w:instrText>
      </w:r>
      <w:r w:rsidR="00A664C7" w:rsidRPr="00536DBA">
        <w:rPr>
          <w:rFonts w:ascii="Century Gothic" w:hAnsi="Century Gothic" w:cs="Arial"/>
        </w:rPr>
      </w:r>
      <w:r w:rsidR="00A664C7" w:rsidRPr="00536DBA">
        <w:rPr>
          <w:rFonts w:ascii="Century Gothic" w:hAnsi="Century Gothic" w:cs="Arial"/>
        </w:rPr>
        <w:fldChar w:fldCharType="separate"/>
      </w:r>
      <w:r w:rsidR="00A664C7" w:rsidRPr="00536DBA">
        <w:rPr>
          <w:rFonts w:cs="Arial"/>
          <w:noProof/>
        </w:rPr>
        <w:t> </w:t>
      </w:r>
      <w:r w:rsidR="00A664C7" w:rsidRPr="00536DBA">
        <w:rPr>
          <w:rFonts w:cs="Arial"/>
          <w:noProof/>
        </w:rPr>
        <w:t> </w:t>
      </w:r>
      <w:r w:rsidR="00A664C7" w:rsidRPr="00536DBA">
        <w:rPr>
          <w:rFonts w:cs="Arial"/>
          <w:noProof/>
        </w:rPr>
        <w:t> </w:t>
      </w:r>
      <w:r w:rsidR="00A664C7" w:rsidRPr="00536DBA">
        <w:rPr>
          <w:rFonts w:cs="Arial"/>
          <w:noProof/>
        </w:rPr>
        <w:t> </w:t>
      </w:r>
      <w:r w:rsidR="00A664C7" w:rsidRPr="00536DBA">
        <w:rPr>
          <w:rFonts w:cs="Arial"/>
          <w:noProof/>
        </w:rPr>
        <w:t> </w:t>
      </w:r>
      <w:r w:rsidR="00A664C7" w:rsidRPr="00536DBA">
        <w:rPr>
          <w:rFonts w:ascii="Century Gothic" w:hAnsi="Century Gothic" w:cs="Arial"/>
        </w:rPr>
        <w:fldChar w:fldCharType="end"/>
      </w:r>
      <w:r w:rsidR="00A664C7" w:rsidRPr="00536DBA">
        <w:rPr>
          <w:rFonts w:ascii="Century Gothic" w:hAnsi="Century Gothic" w:cs="Arial"/>
        </w:rPr>
        <w:t xml:space="preserve"> </w:t>
      </w:r>
      <w:r w:rsidR="00A664C7" w:rsidRPr="00536DBA">
        <w:rPr>
          <w:rFonts w:ascii="Century Gothic" w:hAnsi="Century Gothic" w:cs="Arial"/>
          <w:i/>
        </w:rPr>
        <w:t xml:space="preserve">(vpiše se </w:t>
      </w:r>
      <w:r w:rsidR="00A664C7">
        <w:rPr>
          <w:rFonts w:ascii="Century Gothic" w:hAnsi="Century Gothic" w:cs="Arial"/>
          <w:i/>
        </w:rPr>
        <w:t>oznaka</w:t>
      </w:r>
      <w:r w:rsidR="00A664C7">
        <w:rPr>
          <w:rFonts w:ascii="Century Gothic" w:hAnsi="Century Gothic" w:cs="Arial"/>
          <w:i/>
        </w:rPr>
        <w:t xml:space="preserve"> javnega naročila</w:t>
      </w:r>
      <w:r w:rsidR="00A664C7">
        <w:rPr>
          <w:rFonts w:ascii="Century Gothic" w:hAnsi="Century Gothic" w:cs="Arial"/>
          <w:i/>
        </w:rPr>
        <w:t xml:space="preserve">), z dne </w:t>
      </w:r>
      <w:r w:rsidR="00A664C7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536DBA">
        <w:rPr>
          <w:rFonts w:ascii="Century Gothic" w:hAnsi="Century Gothic" w:cs="Arial"/>
        </w:rPr>
        <w:instrText xml:space="preserve"> FORMTEXT </w:instrText>
      </w:r>
      <w:r w:rsidR="00A664C7" w:rsidRPr="00536DBA">
        <w:rPr>
          <w:rFonts w:ascii="Century Gothic" w:hAnsi="Century Gothic" w:cs="Arial"/>
        </w:rPr>
      </w:r>
      <w:r w:rsidR="00A664C7" w:rsidRPr="00536DBA">
        <w:rPr>
          <w:rFonts w:ascii="Century Gothic" w:hAnsi="Century Gothic" w:cs="Arial"/>
        </w:rPr>
        <w:fldChar w:fldCharType="separate"/>
      </w:r>
      <w:r w:rsidR="00A664C7" w:rsidRPr="00536DBA">
        <w:rPr>
          <w:rFonts w:cs="Arial"/>
          <w:noProof/>
        </w:rPr>
        <w:t> </w:t>
      </w:r>
      <w:r w:rsidR="00A664C7" w:rsidRPr="00536DBA">
        <w:rPr>
          <w:rFonts w:cs="Arial"/>
          <w:noProof/>
        </w:rPr>
        <w:t> </w:t>
      </w:r>
      <w:r w:rsidR="00A664C7" w:rsidRPr="00536DBA">
        <w:rPr>
          <w:rFonts w:cs="Arial"/>
          <w:noProof/>
        </w:rPr>
        <w:t> </w:t>
      </w:r>
      <w:r w:rsidR="00A664C7" w:rsidRPr="00536DBA">
        <w:rPr>
          <w:rFonts w:cs="Arial"/>
          <w:noProof/>
        </w:rPr>
        <w:t> </w:t>
      </w:r>
      <w:r w:rsidR="00A664C7" w:rsidRPr="00536DBA">
        <w:rPr>
          <w:rFonts w:cs="Arial"/>
          <w:noProof/>
        </w:rPr>
        <w:t> </w:t>
      </w:r>
      <w:r w:rsidR="00A664C7" w:rsidRPr="00536DBA">
        <w:rPr>
          <w:rFonts w:ascii="Century Gothic" w:hAnsi="Century Gothic" w:cs="Arial"/>
        </w:rPr>
        <w:fldChar w:fldCharType="end"/>
      </w:r>
      <w:r w:rsidR="00A664C7" w:rsidRPr="00536DBA">
        <w:rPr>
          <w:rFonts w:ascii="Century Gothic" w:hAnsi="Century Gothic" w:cs="Arial"/>
        </w:rPr>
        <w:t xml:space="preserve"> </w:t>
      </w:r>
      <w:r w:rsidR="00A664C7" w:rsidRPr="00536DBA">
        <w:rPr>
          <w:rFonts w:ascii="Century Gothic" w:hAnsi="Century Gothic" w:cs="Arial"/>
          <w:i/>
        </w:rPr>
        <w:t>(vpiše se</w:t>
      </w:r>
      <w:r w:rsidR="00A664C7">
        <w:rPr>
          <w:rFonts w:ascii="Century Gothic" w:hAnsi="Century Gothic" w:cs="Arial"/>
          <w:i/>
        </w:rPr>
        <w:t xml:space="preserve"> datum objave </w:t>
      </w:r>
      <w:r w:rsidR="00A664C7">
        <w:rPr>
          <w:rFonts w:ascii="Century Gothic" w:hAnsi="Century Gothic" w:cs="Arial"/>
          <w:i/>
        </w:rPr>
        <w:t>javnega naročila</w:t>
      </w:r>
      <w:r w:rsidR="00A664C7">
        <w:rPr>
          <w:rFonts w:ascii="Century Gothic" w:hAnsi="Century Gothic" w:cs="Arial"/>
          <w:i/>
        </w:rPr>
        <w:t xml:space="preserve"> ali povabila k oddaji ponudbe oz. prijave).</w:t>
      </w:r>
    </w:p>
    <w:p w14:paraId="23E3919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C564D5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5E1CE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2BC2B3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07D2BC9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A99BE0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371B125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49B199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6D31F0C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FEFC9B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A79E09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20AA5F0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30C0BF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4033278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0580D72B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ACB2DAA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1FA3B092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1B7EF236" w14:textId="58A3ED45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EC4D5B">
        <w:rPr>
          <w:rFonts w:ascii="Century Gothic" w:hAnsi="Century Gothic" w:cs="Arial"/>
        </w:rPr>
        <w:t>Kranju</w:t>
      </w:r>
      <w:r w:rsidRPr="00536DBA">
        <w:rPr>
          <w:rFonts w:ascii="Century Gothic" w:hAnsi="Century Gothic" w:cs="Arial"/>
        </w:rPr>
        <w:t xml:space="preserve"> po slovenskem pravu.</w:t>
      </w:r>
    </w:p>
    <w:p w14:paraId="701EBD55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66525D2A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00CCF4B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51D3FB5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4C5F59E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108076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2C1094CB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13290731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805A0CE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70C62" w14:textId="77777777" w:rsidR="00DF17E4" w:rsidRDefault="00DF17E4" w:rsidP="00067AAF">
      <w:r>
        <w:separator/>
      </w:r>
    </w:p>
  </w:endnote>
  <w:endnote w:type="continuationSeparator" w:id="0">
    <w:p w14:paraId="12B55F90" w14:textId="77777777" w:rsidR="00DF17E4" w:rsidRDefault="00DF17E4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3B1AF" w14:textId="77777777" w:rsidR="00DF17E4" w:rsidRDefault="00DF17E4" w:rsidP="00067AAF">
      <w:r>
        <w:separator/>
      </w:r>
    </w:p>
  </w:footnote>
  <w:footnote w:type="continuationSeparator" w:id="0">
    <w:p w14:paraId="02F5FDD4" w14:textId="77777777" w:rsidR="00DF17E4" w:rsidRDefault="00DF17E4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F638" w14:textId="581DDE25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</w:t>
    </w:r>
    <w:r w:rsidR="00EF0DB6">
      <w:rPr>
        <w:rFonts w:ascii="Century Gothic" w:hAnsi="Century Gothic"/>
        <w:color w:val="A9C938"/>
        <w:sz w:val="20"/>
        <w:szCs w:val="24"/>
      </w:rPr>
      <w:t>FINANČNO ZAVAROVANJE 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na Pekolj">
    <w15:presenceInfo w15:providerId="Windows Live" w15:userId="54bf573a36654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66B0"/>
    <w:rsid w:val="00447597"/>
    <w:rsid w:val="00487F1E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33</cp:revision>
  <dcterms:created xsi:type="dcterms:W3CDTF">2016-09-27T11:48:00Z</dcterms:created>
  <dcterms:modified xsi:type="dcterms:W3CDTF">2022-02-22T08:52:00Z</dcterms:modified>
</cp:coreProperties>
</file>